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B38B99" w14:textId="4D0DB1F8" w:rsidR="0074405B" w:rsidRDefault="00165017" w:rsidP="0074405B">
      <w:pPr>
        <w:pStyle w:val="3GPPHeader"/>
        <w:spacing w:after="60"/>
        <w:rPr>
          <w:sz w:val="32"/>
          <w:szCs w:val="32"/>
          <w:highlight w:val="yellow"/>
        </w:rPr>
      </w:pPr>
      <w:r>
        <w:t>3GPP TSG-RAN WG4</w:t>
      </w:r>
      <w:r w:rsidR="000B462E">
        <w:t xml:space="preserve"> #8</w:t>
      </w:r>
      <w:r w:rsidR="00BD0A2A">
        <w:t>8</w:t>
      </w:r>
      <w:r w:rsidR="0074405B">
        <w:tab/>
      </w:r>
      <w:r w:rsidR="00F47BE1" w:rsidRPr="00F47BE1">
        <w:rPr>
          <w:sz w:val="32"/>
          <w:szCs w:val="32"/>
        </w:rPr>
        <w:t>R4-1811233</w:t>
      </w:r>
    </w:p>
    <w:p w14:paraId="5AFF4286" w14:textId="77777777" w:rsidR="003537C6" w:rsidRDefault="003537C6" w:rsidP="00311702">
      <w:pPr>
        <w:pStyle w:val="3GPPHeader"/>
        <w:rPr>
          <w:noProof/>
          <w:lang w:eastAsia="en-US"/>
        </w:rPr>
      </w:pPr>
      <w:r w:rsidRPr="003537C6">
        <w:rPr>
          <w:noProof/>
          <w:lang w:eastAsia="en-US"/>
        </w:rPr>
        <w:t>Gothenburg, Sweden, 20th – 24th August 2018</w:t>
      </w:r>
    </w:p>
    <w:p w14:paraId="0DA7F5A2" w14:textId="74B5702D" w:rsidR="00E90E49" w:rsidRPr="00531534" w:rsidRDefault="00E90E49" w:rsidP="00311702">
      <w:pPr>
        <w:pStyle w:val="3GPPHeader"/>
        <w:rPr>
          <w:sz w:val="22"/>
          <w:szCs w:val="22"/>
          <w:lang w:val="sv-SE"/>
        </w:rPr>
      </w:pPr>
      <w:r w:rsidRPr="00531534">
        <w:rPr>
          <w:sz w:val="22"/>
          <w:szCs w:val="22"/>
          <w:lang w:val="sv-SE"/>
        </w:rPr>
        <w:t>Agenda Item:</w:t>
      </w:r>
      <w:r w:rsidRPr="00531534">
        <w:rPr>
          <w:sz w:val="22"/>
          <w:szCs w:val="22"/>
          <w:lang w:val="sv-SE"/>
        </w:rPr>
        <w:tab/>
      </w:r>
      <w:r w:rsidR="003537C6" w:rsidRPr="00B41BC7">
        <w:rPr>
          <w:sz w:val="22"/>
          <w:szCs w:val="22"/>
          <w:lang w:val="sv-SE"/>
        </w:rPr>
        <w:t>7.13.2.</w:t>
      </w:r>
      <w:r w:rsidR="007F5F7B">
        <w:rPr>
          <w:sz w:val="22"/>
          <w:szCs w:val="22"/>
          <w:lang w:val="sv-SE"/>
        </w:rPr>
        <w:t>3</w:t>
      </w:r>
    </w:p>
    <w:p w14:paraId="7F87115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BB1B12A" w14:textId="61FE2262" w:rsidR="00E90E49" w:rsidRPr="00CE0424" w:rsidRDefault="003D3C45" w:rsidP="00311702">
      <w:pPr>
        <w:pStyle w:val="3GPPHeader"/>
        <w:rPr>
          <w:sz w:val="22"/>
          <w:szCs w:val="22"/>
        </w:rPr>
      </w:pPr>
      <w:r>
        <w:rPr>
          <w:sz w:val="22"/>
          <w:szCs w:val="22"/>
        </w:rPr>
        <w:t>Title:</w:t>
      </w:r>
      <w:r w:rsidR="00E90E49" w:rsidRPr="00CE0424">
        <w:rPr>
          <w:sz w:val="22"/>
          <w:szCs w:val="22"/>
        </w:rPr>
        <w:tab/>
      </w:r>
      <w:r w:rsidR="00497780" w:rsidRPr="00497780">
        <w:rPr>
          <w:sz w:val="22"/>
          <w:szCs w:val="22"/>
        </w:rPr>
        <w:t>Discussion and simulation results for PUCCH demodulation requirements</w:t>
      </w:r>
    </w:p>
    <w:p w14:paraId="6AE681AE" w14:textId="6D79EE4E" w:rsidR="00E90E49" w:rsidRPr="00CE0424" w:rsidRDefault="00E90E49" w:rsidP="00D546FF">
      <w:pPr>
        <w:pStyle w:val="3GPPHeader"/>
        <w:rPr>
          <w:sz w:val="22"/>
          <w:szCs w:val="22"/>
        </w:rPr>
      </w:pPr>
      <w:r w:rsidRPr="00497780">
        <w:rPr>
          <w:sz w:val="22"/>
          <w:szCs w:val="22"/>
        </w:rPr>
        <w:t>Document for:</w:t>
      </w:r>
      <w:r w:rsidRPr="00497780">
        <w:rPr>
          <w:sz w:val="22"/>
          <w:szCs w:val="22"/>
        </w:rPr>
        <w:tab/>
        <w:t>Discussion</w:t>
      </w:r>
    </w:p>
    <w:p w14:paraId="2809DFEE" w14:textId="77777777" w:rsidR="00E90E49" w:rsidRPr="00CE0424" w:rsidRDefault="00E90E49" w:rsidP="00E90E49"/>
    <w:p w14:paraId="1DE080B5" w14:textId="77777777" w:rsidR="00E90E49" w:rsidRPr="00CE0424" w:rsidRDefault="00E90E49" w:rsidP="00CE0424">
      <w:pPr>
        <w:pStyle w:val="Heading1"/>
      </w:pPr>
      <w:r w:rsidRPr="00CE0424">
        <w:t>Introduction</w:t>
      </w:r>
    </w:p>
    <w:p w14:paraId="48B67206" w14:textId="3BC0F2B3" w:rsidR="00D3005B" w:rsidRPr="00CE0424" w:rsidRDefault="004E0D9A" w:rsidP="00CE0424">
      <w:pPr>
        <w:pStyle w:val="BodyText"/>
      </w:pPr>
      <w:r>
        <w:t xml:space="preserve">In </w:t>
      </w:r>
      <w:r>
        <w:fldChar w:fldCharType="begin"/>
      </w:r>
      <w:r>
        <w:instrText xml:space="preserve"> REF _Ref521676585 \r \h </w:instrText>
      </w:r>
      <w:r>
        <w:fldChar w:fldCharType="separate"/>
      </w:r>
      <w:r>
        <w:t>[1]</w:t>
      </w:r>
      <w:r>
        <w:fldChar w:fldCharType="end"/>
      </w:r>
      <w:r>
        <w:t>, T</w:t>
      </w:r>
      <w:r>
        <w:rPr>
          <w:rFonts w:hint="eastAsia"/>
        </w:rPr>
        <w:t xml:space="preserve">est </w:t>
      </w:r>
      <w:r>
        <w:t>setups for NR BS PU</w:t>
      </w:r>
      <w:r w:rsidR="00E84770">
        <w:t>C</w:t>
      </w:r>
      <w:r>
        <w:t>CH were discussed. But there are still quite a lot of open issues left for NR PU</w:t>
      </w:r>
      <w:r w:rsidR="002909B3">
        <w:t>C</w:t>
      </w:r>
      <w:r>
        <w:t xml:space="preserve">CH. In this paper, we share our view on these open issues. </w:t>
      </w:r>
    </w:p>
    <w:p w14:paraId="1A413AF5" w14:textId="02AC6506" w:rsidR="001643A8" w:rsidRDefault="004000E8" w:rsidP="00CE0424">
      <w:pPr>
        <w:pStyle w:val="Heading1"/>
      </w:pPr>
      <w:bookmarkStart w:id="0" w:name="_Ref178064866"/>
      <w:r w:rsidRPr="00CE0424">
        <w:t>Discussion</w:t>
      </w:r>
      <w:bookmarkEnd w:id="0"/>
    </w:p>
    <w:p w14:paraId="2AAC4929" w14:textId="38311E08" w:rsidR="00885DD8" w:rsidRPr="00885DD8" w:rsidRDefault="00885DD8" w:rsidP="00885DD8">
      <w:pPr>
        <w:pStyle w:val="Heading2"/>
      </w:pPr>
      <w:r>
        <w:t>Open issues for PUCCH format 3</w:t>
      </w:r>
    </w:p>
    <w:p w14:paraId="66C61BCA" w14:textId="77777777" w:rsidR="00D61B7C" w:rsidRPr="00C17426" w:rsidRDefault="00D61B7C" w:rsidP="00D61B7C">
      <w:pPr>
        <w:rPr>
          <w:b/>
          <w:u w:val="single"/>
        </w:rPr>
      </w:pPr>
      <w:bookmarkStart w:id="1" w:name="_Toc472092067"/>
      <w:bookmarkStart w:id="2" w:name="_Toc477793227"/>
      <w:bookmarkStart w:id="3" w:name="_Toc477794298"/>
      <w:bookmarkStart w:id="4" w:name="_Toc477794306"/>
      <w:bookmarkStart w:id="5" w:name="_Toc477794314"/>
      <w:bookmarkEnd w:id="1"/>
      <w:bookmarkEnd w:id="2"/>
      <w:bookmarkEnd w:id="3"/>
      <w:bookmarkEnd w:id="4"/>
      <w:bookmarkEnd w:id="5"/>
      <w:r w:rsidRPr="00C17426">
        <w:rPr>
          <w:b/>
          <w:u w:val="single"/>
        </w:rPr>
        <w:t>Additional DRMS for PUCCH format 3</w:t>
      </w:r>
    </w:p>
    <w:p w14:paraId="59250706" w14:textId="187018AA" w:rsidR="00D61B7C" w:rsidRDefault="00D61B7C" w:rsidP="00D61B7C">
      <w:r>
        <w:t xml:space="preserve">For format 3, simulation assumptions were discussed whether there is a need to have additional DMRS. </w:t>
      </w:r>
      <w:r w:rsidR="00C702FB">
        <w:t>Without additional DMRS, for low speed and moderate SNR, the performance may be slightly better than that with additional DMRS. But for more challenge case, such as lower SINR points and medium or relatively high speed</w:t>
      </w:r>
      <w:r w:rsidR="006B66CA">
        <w:t>,</w:t>
      </w:r>
      <w:r w:rsidR="00C702FB">
        <w:t xml:space="preserve"> </w:t>
      </w:r>
      <w:r>
        <w:t xml:space="preserve">it would not be sufficient to provide good channel estimation without additional DMRS symbols. </w:t>
      </w:r>
      <w:r w:rsidR="00C702FB">
        <w:t xml:space="preserve">For control channel, the robustness is much more important than the performance. Thus, we </w:t>
      </w:r>
      <w:r>
        <w:t xml:space="preserve">propose to enable additional DMRS in the test for PUCCH format 3. </w:t>
      </w:r>
    </w:p>
    <w:p w14:paraId="7C8B4792" w14:textId="77777777" w:rsidR="00D61B7C" w:rsidRPr="00C17426" w:rsidRDefault="00D61B7C" w:rsidP="00D61B7C">
      <w:pPr>
        <w:rPr>
          <w:b/>
          <w:u w:val="single"/>
        </w:rPr>
      </w:pPr>
      <w:r w:rsidRPr="00C17426">
        <w:rPr>
          <w:b/>
          <w:u w:val="single"/>
        </w:rPr>
        <w:t>Frequency range for PUCCH format 3</w:t>
      </w:r>
    </w:p>
    <w:p w14:paraId="06459671" w14:textId="41BF5289" w:rsidR="00D61B7C" w:rsidRDefault="00D61B7C" w:rsidP="00D61B7C">
      <w:r>
        <w:t xml:space="preserve">In </w:t>
      </w:r>
      <w:proofErr w:type="spellStart"/>
      <w:r>
        <w:t>Rel</w:t>
      </w:r>
      <w:proofErr w:type="spellEnd"/>
      <w:r>
        <w:t xml:space="preserve"> 15, </w:t>
      </w:r>
      <w:proofErr w:type="spellStart"/>
      <w:r>
        <w:t>analog</w:t>
      </w:r>
      <w:proofErr w:type="spellEnd"/>
      <w:r>
        <w:t xml:space="preserve"> beamforming is</w:t>
      </w:r>
      <w:r w:rsidR="00885DD8">
        <w:t xml:space="preserve"> a practical solution </w:t>
      </w:r>
      <w:r>
        <w:t xml:space="preserve">for FR2, it is considered inefficient to transmit long PUCCH at scenarios where an antenna beam shall spend a significant amount at a UE. It is thus proposed sufficient to consider PUCCH format 3 for FR1 in </w:t>
      </w:r>
      <w:proofErr w:type="spellStart"/>
      <w:r>
        <w:t>Rel</w:t>
      </w:r>
      <w:proofErr w:type="spellEnd"/>
      <w:r>
        <w:t xml:space="preserve"> 15.</w:t>
      </w:r>
    </w:p>
    <w:p w14:paraId="36A91DD4" w14:textId="77777777" w:rsidR="00D61B7C" w:rsidRPr="00C17426" w:rsidRDefault="00D61B7C" w:rsidP="00D61B7C">
      <w:pPr>
        <w:rPr>
          <w:b/>
          <w:u w:val="single"/>
        </w:rPr>
      </w:pPr>
      <w:r w:rsidRPr="00C17426">
        <w:rPr>
          <w:b/>
          <w:u w:val="single"/>
        </w:rPr>
        <w:t>Number of OFDM symbols for Format 3:</w:t>
      </w:r>
    </w:p>
    <w:p w14:paraId="10EA3160" w14:textId="63CE35DF" w:rsidR="00D61B7C" w:rsidRDefault="00D61B7C" w:rsidP="00D61B7C">
      <w:r>
        <w:t xml:space="preserve">In the last meeting, for the number of OFDM symbols for format 3, 14 OFDM symbols have been decided to be used for the performance requirements. It is FFS for 4 OFDM symbols. From verifying BS behaviour point of view, 4 OFDM symbols have not too much difference from 14 OFDM symbols. </w:t>
      </w:r>
      <w:proofErr w:type="gramStart"/>
      <w:r>
        <w:t>In order to</w:t>
      </w:r>
      <w:proofErr w:type="gramEnd"/>
      <w:r>
        <w:t xml:space="preserve"> reduce the standardization efforts, we propose to only define performance requirements for 14 OFDM symbols. </w:t>
      </w:r>
    </w:p>
    <w:p w14:paraId="60B0E193" w14:textId="77777777" w:rsidR="00885DD8" w:rsidRDefault="00885DD8" w:rsidP="00D61B7C">
      <w:pPr>
        <w:jc w:val="left"/>
        <w:rPr>
          <w:b/>
          <w:u w:val="single"/>
        </w:rPr>
      </w:pPr>
    </w:p>
    <w:p w14:paraId="0374DDCF" w14:textId="01F9A162" w:rsidR="00D61B7C" w:rsidRPr="00C17426" w:rsidRDefault="00D61B7C" w:rsidP="00D61B7C">
      <w:pPr>
        <w:jc w:val="left"/>
        <w:rPr>
          <w:b/>
          <w:u w:val="single"/>
        </w:rPr>
      </w:pPr>
      <w:r w:rsidRPr="00C17426">
        <w:rPr>
          <w:b/>
          <w:u w:val="single"/>
        </w:rPr>
        <w:t xml:space="preserve">Modulation for Format 3 and format 4: </w:t>
      </w:r>
    </w:p>
    <w:p w14:paraId="356E0EF0" w14:textId="77777777" w:rsidR="00D61B7C" w:rsidRDefault="00D61B7C" w:rsidP="00D61B7C">
      <w:r>
        <w:rPr>
          <w:lang w:val="en-US"/>
        </w:rPr>
        <w:t xml:space="preserve">In the last meeting, the group agreed to have QPSK for Format 3 and format 4, but it is FFS for pi/2-BPSK. Since </w:t>
      </w:r>
      <w:r w:rsidRPr="00776C01">
        <w:rPr>
          <w:lang w:val="en-US"/>
        </w:rPr>
        <w:t>pi/2-BPSK</w:t>
      </w:r>
      <w:r>
        <w:rPr>
          <w:lang w:val="en-US"/>
        </w:rPr>
        <w:t xml:space="preserve"> is an optional feature for UE, in the first release, we should target for the mandatory feature. Thus, we prefer to only define performance requirements for QPSK and not pi/2-BPSK.</w:t>
      </w:r>
    </w:p>
    <w:p w14:paraId="5A3FE4A1" w14:textId="7CCAAE5A" w:rsidR="00D61B7C" w:rsidRDefault="00D61B7C" w:rsidP="00D61B7C"/>
    <w:p w14:paraId="068F9D66" w14:textId="48CCD135" w:rsidR="00885DD8" w:rsidRDefault="00885DD8" w:rsidP="00885DD8">
      <w:pPr>
        <w:pStyle w:val="Heading2"/>
      </w:pPr>
      <w:r>
        <w:t>Open issues for PUCCH format 1</w:t>
      </w:r>
    </w:p>
    <w:p w14:paraId="6032CD5A" w14:textId="77777777" w:rsidR="00D61B7C" w:rsidRDefault="00D61B7C" w:rsidP="00D61B7C">
      <w:pPr>
        <w:rPr>
          <w:b/>
          <w:u w:val="single"/>
        </w:rPr>
      </w:pPr>
      <w:r w:rsidRPr="00C17426">
        <w:rPr>
          <w:b/>
          <w:u w:val="single"/>
        </w:rPr>
        <w:t>Number of OFDM symbols</w:t>
      </w:r>
      <w:r>
        <w:rPr>
          <w:b/>
          <w:u w:val="single"/>
        </w:rPr>
        <w:t xml:space="preserve"> for Format 1:</w:t>
      </w:r>
    </w:p>
    <w:p w14:paraId="17FCDFDF" w14:textId="77777777" w:rsidR="00D61B7C" w:rsidRPr="00C17426" w:rsidRDefault="00D61B7C" w:rsidP="00D61B7C">
      <w:r>
        <w:t xml:space="preserve">In the last meeting, for the number of OFDM symbols for Format 1, 14 OFDM symbols have been decided to be used for the performance requirements. It is FFS for 10 OFDM symbols. 14 OFDM symbols case have been verified full BS performance for format 1. It is quite trivial to verify BS performance with 10 OFDM symbols. To reduce the standardization efforts, we propose to only define 14 OFDM symbols for Format 1. </w:t>
      </w:r>
    </w:p>
    <w:p w14:paraId="5B25303F" w14:textId="77777777" w:rsidR="00D61B7C" w:rsidRDefault="00D61B7C" w:rsidP="00D61B7C"/>
    <w:p w14:paraId="3CB8D09B" w14:textId="77777777" w:rsidR="00D61B7C" w:rsidRPr="00C17426" w:rsidRDefault="00D61B7C" w:rsidP="00D61B7C">
      <w:pPr>
        <w:rPr>
          <w:b/>
          <w:u w:val="single"/>
        </w:rPr>
      </w:pPr>
      <w:r w:rsidRPr="00C17426">
        <w:rPr>
          <w:b/>
          <w:u w:val="single"/>
        </w:rPr>
        <w:t>Test metric for NACK2ACK for format 1</w:t>
      </w:r>
    </w:p>
    <w:p w14:paraId="19279D7B" w14:textId="64FF641D" w:rsidR="00D61B7C" w:rsidRDefault="00D61B7C" w:rsidP="00D61B7C">
      <w:r>
        <w:t xml:space="preserve">In [1] companies were encouraged to provide simulation results for NACK2ACK at 0.1%. </w:t>
      </w:r>
      <w:bookmarkStart w:id="6" w:name="_GoBack"/>
      <w:bookmarkEnd w:id="6"/>
      <w:r>
        <w:t>In LTE, it is shown that typically for 1 to 2 HARQ bits, the performance limiting factor is mainly contributed by DTX to ACK. It is thus considered not necessary to include NACK2ACK in the test metric for PUCCH format 1.</w:t>
      </w:r>
    </w:p>
    <w:p w14:paraId="3F783EC7" w14:textId="77777777" w:rsidR="003742AC" w:rsidRPr="00CE0424" w:rsidRDefault="003742AC" w:rsidP="00CE0424">
      <w:pPr>
        <w:pStyle w:val="BodyText"/>
        <w:numPr>
          <w:ins w:id="7" w:author="Ericsson" w:date="2008-02-03T13:51:00Z"/>
        </w:numPr>
      </w:pPr>
    </w:p>
    <w:p w14:paraId="34992053" w14:textId="77777777" w:rsidR="00C01F33" w:rsidRPr="00CE0424" w:rsidRDefault="00C01F33" w:rsidP="00CE0424">
      <w:pPr>
        <w:pStyle w:val="Heading1"/>
      </w:pPr>
      <w:r w:rsidRPr="00CE0424">
        <w:t>Conclusion</w:t>
      </w:r>
    </w:p>
    <w:p w14:paraId="374E8E94" w14:textId="139FDD50" w:rsidR="00C01F33" w:rsidRPr="00CE0424" w:rsidRDefault="00740E53" w:rsidP="006E062C">
      <w:r>
        <w:t>In this paper, we share our view on the open issues for NR PUCCH demodulation. We hope the group can consider these views in the final agreement for NR PU</w:t>
      </w:r>
      <w:r w:rsidR="00E92CAE">
        <w:t>C</w:t>
      </w:r>
      <w:r>
        <w:t>CH demodulation</w:t>
      </w:r>
    </w:p>
    <w:p w14:paraId="5BC097E9" w14:textId="77777777" w:rsidR="00F507D1" w:rsidRPr="00CE0424" w:rsidRDefault="00F507D1" w:rsidP="00CE0424">
      <w:pPr>
        <w:pStyle w:val="Heading1"/>
      </w:pPr>
      <w:bookmarkStart w:id="8" w:name="_In-sequence_SDU_delivery"/>
      <w:bookmarkEnd w:id="8"/>
      <w:r w:rsidRPr="00CE0424">
        <w:t>References</w:t>
      </w:r>
    </w:p>
    <w:p w14:paraId="5DCFDAAB" w14:textId="77777777" w:rsidR="004E0D9A" w:rsidRPr="004E0D9A" w:rsidRDefault="004E0D9A" w:rsidP="004E0D9A">
      <w:pPr>
        <w:pStyle w:val="Reference"/>
        <w:rPr>
          <w:lang w:val="en-US"/>
        </w:rPr>
      </w:pPr>
      <w:bookmarkStart w:id="9" w:name="_Ref174151459"/>
      <w:bookmarkStart w:id="10" w:name="_Ref189809556"/>
      <w:r w:rsidRPr="004E0D9A">
        <w:t>R4-1809556</w:t>
      </w:r>
      <w:r w:rsidR="005F3025" w:rsidRPr="00CE0424">
        <w:t xml:space="preserve">, </w:t>
      </w:r>
      <w:r w:rsidRPr="004E0D9A">
        <w:t>Way forward on NR PUCCH demodulation performance in Rel-15</w:t>
      </w:r>
      <w:r>
        <w:t xml:space="preserve">, </w:t>
      </w:r>
      <w:r w:rsidRPr="004E0D9A">
        <w:rPr>
          <w:lang w:val="en-US"/>
        </w:rPr>
        <w:t>Huawei, Nokia, Nokia Shanghai Bell, Samsung, ZTE</w:t>
      </w:r>
    </w:p>
    <w:bookmarkEnd w:id="9"/>
    <w:bookmarkEnd w:id="10"/>
    <w:p w14:paraId="4C2A9838" w14:textId="77777777" w:rsidR="003A7EF3" w:rsidRPr="00CE0424" w:rsidRDefault="003A7EF3" w:rsidP="00CE0424">
      <w:pPr>
        <w:pStyle w:val="BodyText"/>
      </w:pPr>
    </w:p>
    <w:sectPr w:rsidR="003A7EF3"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B7E2A" w14:textId="77777777" w:rsidR="00435A30" w:rsidRDefault="00435A30">
      <w:r>
        <w:separator/>
      </w:r>
    </w:p>
  </w:endnote>
  <w:endnote w:type="continuationSeparator" w:id="0">
    <w:p w14:paraId="2239362A" w14:textId="77777777" w:rsidR="00435A30" w:rsidRDefault="00435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C86A0"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B462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B462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10305" w14:textId="77777777" w:rsidR="00435A30" w:rsidRDefault="00435A30">
      <w:r>
        <w:separator/>
      </w:r>
    </w:p>
  </w:footnote>
  <w:footnote w:type="continuationSeparator" w:id="0">
    <w:p w14:paraId="10B3CC65" w14:textId="77777777" w:rsidR="00435A30" w:rsidRDefault="00435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B0C34"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780"/>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0BD2"/>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62E"/>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1CAE"/>
    <w:rsid w:val="00122F2E"/>
    <w:rsid w:val="0012377F"/>
    <w:rsid w:val="00124314"/>
    <w:rsid w:val="00126B4A"/>
    <w:rsid w:val="00132FD0"/>
    <w:rsid w:val="001344C0"/>
    <w:rsid w:val="001346FA"/>
    <w:rsid w:val="00135252"/>
    <w:rsid w:val="00137AB5"/>
    <w:rsid w:val="00137F0B"/>
    <w:rsid w:val="00151E23"/>
    <w:rsid w:val="001526E0"/>
    <w:rsid w:val="00153B28"/>
    <w:rsid w:val="001551B5"/>
    <w:rsid w:val="001643A8"/>
    <w:rsid w:val="00165017"/>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8A0"/>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09B3"/>
    <w:rsid w:val="00292EB7"/>
    <w:rsid w:val="00296227"/>
    <w:rsid w:val="00296F44"/>
    <w:rsid w:val="0029777D"/>
    <w:rsid w:val="002A055E"/>
    <w:rsid w:val="002A1D4E"/>
    <w:rsid w:val="002A2869"/>
    <w:rsid w:val="002A349B"/>
    <w:rsid w:val="002B24D6"/>
    <w:rsid w:val="002C41E6"/>
    <w:rsid w:val="002D071A"/>
    <w:rsid w:val="002D34B2"/>
    <w:rsid w:val="002D7637"/>
    <w:rsid w:val="002E17F2"/>
    <w:rsid w:val="002E7CAE"/>
    <w:rsid w:val="002F1E8E"/>
    <w:rsid w:val="002F2771"/>
    <w:rsid w:val="002F37A9"/>
    <w:rsid w:val="00301CE6"/>
    <w:rsid w:val="0030256B"/>
    <w:rsid w:val="0030501F"/>
    <w:rsid w:val="00307BA1"/>
    <w:rsid w:val="00311702"/>
    <w:rsid w:val="00311E82"/>
    <w:rsid w:val="00313FD6"/>
    <w:rsid w:val="003143BD"/>
    <w:rsid w:val="003162AF"/>
    <w:rsid w:val="00317974"/>
    <w:rsid w:val="00317B01"/>
    <w:rsid w:val="003203ED"/>
    <w:rsid w:val="00322C9F"/>
    <w:rsid w:val="00324D23"/>
    <w:rsid w:val="00331751"/>
    <w:rsid w:val="00334579"/>
    <w:rsid w:val="00335858"/>
    <w:rsid w:val="00336BDA"/>
    <w:rsid w:val="00342BD7"/>
    <w:rsid w:val="00343832"/>
    <w:rsid w:val="00343A07"/>
    <w:rsid w:val="00346DB5"/>
    <w:rsid w:val="003477B1"/>
    <w:rsid w:val="003537C6"/>
    <w:rsid w:val="0035482C"/>
    <w:rsid w:val="00357380"/>
    <w:rsid w:val="003602D9"/>
    <w:rsid w:val="003604CE"/>
    <w:rsid w:val="00370E47"/>
    <w:rsid w:val="003742AC"/>
    <w:rsid w:val="00375673"/>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13EFD"/>
    <w:rsid w:val="00421105"/>
    <w:rsid w:val="004242F4"/>
    <w:rsid w:val="00427248"/>
    <w:rsid w:val="00435A30"/>
    <w:rsid w:val="00437447"/>
    <w:rsid w:val="00441A92"/>
    <w:rsid w:val="00444F56"/>
    <w:rsid w:val="00446488"/>
    <w:rsid w:val="004517AA"/>
    <w:rsid w:val="00452CAC"/>
    <w:rsid w:val="00457565"/>
    <w:rsid w:val="00457B71"/>
    <w:rsid w:val="00465F3A"/>
    <w:rsid w:val="004669E2"/>
    <w:rsid w:val="00470C31"/>
    <w:rsid w:val="004734D0"/>
    <w:rsid w:val="0047556B"/>
    <w:rsid w:val="004755D0"/>
    <w:rsid w:val="00477768"/>
    <w:rsid w:val="00492BC5"/>
    <w:rsid w:val="004964F1"/>
    <w:rsid w:val="00497780"/>
    <w:rsid w:val="004A16BC"/>
    <w:rsid w:val="004A2B94"/>
    <w:rsid w:val="004B7C0C"/>
    <w:rsid w:val="004C3898"/>
    <w:rsid w:val="004D2285"/>
    <w:rsid w:val="004D36B1"/>
    <w:rsid w:val="004D7EBD"/>
    <w:rsid w:val="004E0D9A"/>
    <w:rsid w:val="004E2680"/>
    <w:rsid w:val="004E28F9"/>
    <w:rsid w:val="004E38C9"/>
    <w:rsid w:val="004E462E"/>
    <w:rsid w:val="004E56DC"/>
    <w:rsid w:val="004E76F4"/>
    <w:rsid w:val="004F0B4E"/>
    <w:rsid w:val="004F0B6C"/>
    <w:rsid w:val="004F2078"/>
    <w:rsid w:val="004F4DA3"/>
    <w:rsid w:val="00506557"/>
    <w:rsid w:val="0050677A"/>
    <w:rsid w:val="005108D8"/>
    <w:rsid w:val="005116F9"/>
    <w:rsid w:val="005153A7"/>
    <w:rsid w:val="005219CF"/>
    <w:rsid w:val="00525B79"/>
    <w:rsid w:val="00531534"/>
    <w:rsid w:val="005338D0"/>
    <w:rsid w:val="00534B59"/>
    <w:rsid w:val="00536759"/>
    <w:rsid w:val="00537C62"/>
    <w:rsid w:val="00546970"/>
    <w:rsid w:val="005479F6"/>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3E86"/>
    <w:rsid w:val="005B6F83"/>
    <w:rsid w:val="005C74FB"/>
    <w:rsid w:val="005D128A"/>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4BE"/>
    <w:rsid w:val="00695FC2"/>
    <w:rsid w:val="00696949"/>
    <w:rsid w:val="00697052"/>
    <w:rsid w:val="006A46FB"/>
    <w:rsid w:val="006A5E28"/>
    <w:rsid w:val="006A697B"/>
    <w:rsid w:val="006A7AFF"/>
    <w:rsid w:val="006B1816"/>
    <w:rsid w:val="006B2099"/>
    <w:rsid w:val="006B50CF"/>
    <w:rsid w:val="006B66CA"/>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B7B"/>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3"/>
    <w:rsid w:val="00740E58"/>
    <w:rsid w:val="007417FF"/>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4636"/>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5F7B"/>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85DD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3EB"/>
    <w:rsid w:val="008D6D1A"/>
    <w:rsid w:val="008E065E"/>
    <w:rsid w:val="008E0927"/>
    <w:rsid w:val="008E1909"/>
    <w:rsid w:val="008F1EAB"/>
    <w:rsid w:val="008F33DC"/>
    <w:rsid w:val="008F477F"/>
    <w:rsid w:val="00902350"/>
    <w:rsid w:val="0090336B"/>
    <w:rsid w:val="009053AA"/>
    <w:rsid w:val="00906939"/>
    <w:rsid w:val="00910847"/>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9F2"/>
    <w:rsid w:val="00953D47"/>
    <w:rsid w:val="0095681E"/>
    <w:rsid w:val="009572D4"/>
    <w:rsid w:val="00961921"/>
    <w:rsid w:val="0096430A"/>
    <w:rsid w:val="00964ED1"/>
    <w:rsid w:val="0096554B"/>
    <w:rsid w:val="0096584A"/>
    <w:rsid w:val="00971F08"/>
    <w:rsid w:val="0097603D"/>
    <w:rsid w:val="009762E2"/>
    <w:rsid w:val="00976949"/>
    <w:rsid w:val="00980477"/>
    <w:rsid w:val="00985253"/>
    <w:rsid w:val="009853B3"/>
    <w:rsid w:val="00990630"/>
    <w:rsid w:val="00991761"/>
    <w:rsid w:val="00994DCA"/>
    <w:rsid w:val="009960EC"/>
    <w:rsid w:val="009970DD"/>
    <w:rsid w:val="009A0855"/>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17EF"/>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30C8"/>
    <w:rsid w:val="00B157F9"/>
    <w:rsid w:val="00B167F1"/>
    <w:rsid w:val="00B20256"/>
    <w:rsid w:val="00B20D09"/>
    <w:rsid w:val="00B2763F"/>
    <w:rsid w:val="00B27AAC"/>
    <w:rsid w:val="00B30929"/>
    <w:rsid w:val="00B372AA"/>
    <w:rsid w:val="00B40445"/>
    <w:rsid w:val="00B41888"/>
    <w:rsid w:val="00B42BDB"/>
    <w:rsid w:val="00B45A52"/>
    <w:rsid w:val="00B46175"/>
    <w:rsid w:val="00B46DD9"/>
    <w:rsid w:val="00B62AAA"/>
    <w:rsid w:val="00B632A8"/>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0A2A"/>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2BF3"/>
    <w:rsid w:val="00C26FAA"/>
    <w:rsid w:val="00C279B5"/>
    <w:rsid w:val="00C27C45"/>
    <w:rsid w:val="00C3719D"/>
    <w:rsid w:val="00C54995"/>
    <w:rsid w:val="00C54D41"/>
    <w:rsid w:val="00C55569"/>
    <w:rsid w:val="00C60783"/>
    <w:rsid w:val="00C64672"/>
    <w:rsid w:val="00C70094"/>
    <w:rsid w:val="00C702FB"/>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3648"/>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D72"/>
    <w:rsid w:val="00D23F47"/>
    <w:rsid w:val="00D3005B"/>
    <w:rsid w:val="00D307DD"/>
    <w:rsid w:val="00D36E71"/>
    <w:rsid w:val="00D37D87"/>
    <w:rsid w:val="00D40B33"/>
    <w:rsid w:val="00D4318F"/>
    <w:rsid w:val="00D438BF"/>
    <w:rsid w:val="00D440F8"/>
    <w:rsid w:val="00D45084"/>
    <w:rsid w:val="00D546FF"/>
    <w:rsid w:val="00D55AD5"/>
    <w:rsid w:val="00D576CA"/>
    <w:rsid w:val="00D6004F"/>
    <w:rsid w:val="00D60E13"/>
    <w:rsid w:val="00D61AF5"/>
    <w:rsid w:val="00D61B7C"/>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A78C8"/>
    <w:rsid w:val="00DB0A9F"/>
    <w:rsid w:val="00DB377D"/>
    <w:rsid w:val="00DC2D36"/>
    <w:rsid w:val="00DC53EF"/>
    <w:rsid w:val="00DD2AE2"/>
    <w:rsid w:val="00DE5608"/>
    <w:rsid w:val="00DE58D0"/>
    <w:rsid w:val="00DE654F"/>
    <w:rsid w:val="00DE7585"/>
    <w:rsid w:val="00DF0B6E"/>
    <w:rsid w:val="00DF15E0"/>
    <w:rsid w:val="00DF37A0"/>
    <w:rsid w:val="00DF5C56"/>
    <w:rsid w:val="00E110E7"/>
    <w:rsid w:val="00E11B20"/>
    <w:rsid w:val="00E17FA2"/>
    <w:rsid w:val="00E21FAE"/>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4770"/>
    <w:rsid w:val="00E85928"/>
    <w:rsid w:val="00E87822"/>
    <w:rsid w:val="00E90395"/>
    <w:rsid w:val="00E90E49"/>
    <w:rsid w:val="00E917F9"/>
    <w:rsid w:val="00E9291C"/>
    <w:rsid w:val="00E92CAE"/>
    <w:rsid w:val="00E93FFE"/>
    <w:rsid w:val="00E94F8A"/>
    <w:rsid w:val="00EA7A41"/>
    <w:rsid w:val="00EB077B"/>
    <w:rsid w:val="00EB1AA4"/>
    <w:rsid w:val="00EB4EA2"/>
    <w:rsid w:val="00EB5C05"/>
    <w:rsid w:val="00EC27C6"/>
    <w:rsid w:val="00EC4207"/>
    <w:rsid w:val="00EC5653"/>
    <w:rsid w:val="00EC60B5"/>
    <w:rsid w:val="00EC71CE"/>
    <w:rsid w:val="00ED1006"/>
    <w:rsid w:val="00EE0006"/>
    <w:rsid w:val="00EF18FE"/>
    <w:rsid w:val="00EF5787"/>
    <w:rsid w:val="00EF5A49"/>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47BE1"/>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E464A"/>
  <w15:docId w15:val="{446B89A0-D2E8-4C5D-8B6D-2547500DE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47BE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F47BE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F47BE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47BE1"/>
    <w:pPr>
      <w:numPr>
        <w:ilvl w:val="2"/>
      </w:numPr>
      <w:spacing w:before="120"/>
      <w:outlineLvl w:val="2"/>
    </w:pPr>
    <w:rPr>
      <w:sz w:val="28"/>
      <w:szCs w:val="28"/>
    </w:rPr>
  </w:style>
  <w:style w:type="paragraph" w:styleId="Heading4">
    <w:name w:val="heading 4"/>
    <w:basedOn w:val="Heading3"/>
    <w:next w:val="Normal"/>
    <w:qFormat/>
    <w:rsid w:val="00F47BE1"/>
    <w:pPr>
      <w:numPr>
        <w:ilvl w:val="3"/>
      </w:numPr>
      <w:outlineLvl w:val="3"/>
    </w:pPr>
    <w:rPr>
      <w:sz w:val="24"/>
      <w:szCs w:val="24"/>
    </w:rPr>
  </w:style>
  <w:style w:type="paragraph" w:styleId="Heading5">
    <w:name w:val="heading 5"/>
    <w:basedOn w:val="Heading4"/>
    <w:next w:val="Normal"/>
    <w:qFormat/>
    <w:rsid w:val="00F47BE1"/>
    <w:pPr>
      <w:numPr>
        <w:ilvl w:val="4"/>
      </w:numPr>
      <w:outlineLvl w:val="4"/>
    </w:pPr>
    <w:rPr>
      <w:sz w:val="22"/>
      <w:szCs w:val="22"/>
    </w:rPr>
  </w:style>
  <w:style w:type="paragraph" w:styleId="Heading6">
    <w:name w:val="heading 6"/>
    <w:basedOn w:val="Normal"/>
    <w:next w:val="Normal"/>
    <w:qFormat/>
    <w:rsid w:val="00F47BE1"/>
    <w:pPr>
      <w:keepNext/>
      <w:keepLines/>
      <w:numPr>
        <w:ilvl w:val="5"/>
        <w:numId w:val="1"/>
      </w:numPr>
      <w:spacing w:before="120"/>
      <w:outlineLvl w:val="5"/>
    </w:pPr>
    <w:rPr>
      <w:rFonts w:cs="Arial"/>
    </w:rPr>
  </w:style>
  <w:style w:type="paragraph" w:styleId="Heading7">
    <w:name w:val="heading 7"/>
    <w:basedOn w:val="Normal"/>
    <w:next w:val="Normal"/>
    <w:qFormat/>
    <w:rsid w:val="00F47BE1"/>
    <w:pPr>
      <w:keepNext/>
      <w:keepLines/>
      <w:numPr>
        <w:ilvl w:val="6"/>
        <w:numId w:val="1"/>
      </w:numPr>
      <w:spacing w:before="120"/>
      <w:outlineLvl w:val="6"/>
    </w:pPr>
    <w:rPr>
      <w:rFonts w:cs="Arial"/>
    </w:rPr>
  </w:style>
  <w:style w:type="paragraph" w:styleId="Heading8">
    <w:name w:val="heading 8"/>
    <w:basedOn w:val="Heading7"/>
    <w:next w:val="Normal"/>
    <w:qFormat/>
    <w:rsid w:val="00F47BE1"/>
    <w:pPr>
      <w:numPr>
        <w:ilvl w:val="7"/>
      </w:numPr>
      <w:outlineLvl w:val="7"/>
    </w:pPr>
  </w:style>
  <w:style w:type="paragraph" w:styleId="Heading9">
    <w:name w:val="heading 9"/>
    <w:basedOn w:val="Heading8"/>
    <w:next w:val="Normal"/>
    <w:qFormat/>
    <w:rsid w:val="00F47BE1"/>
    <w:pPr>
      <w:numPr>
        <w:ilvl w:val="8"/>
      </w:numPr>
      <w:outlineLvl w:val="8"/>
    </w:pPr>
  </w:style>
  <w:style w:type="character" w:default="1" w:styleId="DefaultParagraphFont">
    <w:name w:val="Default Paragraph Font"/>
    <w:uiPriority w:val="1"/>
    <w:semiHidden/>
    <w:unhideWhenUsed/>
    <w:rsid w:val="00F47B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7BE1"/>
  </w:style>
  <w:style w:type="paragraph" w:styleId="TOC8">
    <w:name w:val="toc 8"/>
    <w:basedOn w:val="TOC1"/>
    <w:semiHidden/>
    <w:rsid w:val="00F47BE1"/>
    <w:pPr>
      <w:spacing w:before="180"/>
      <w:ind w:left="2693" w:hanging="2693"/>
    </w:pPr>
    <w:rPr>
      <w:b w:val="0"/>
      <w:bCs/>
    </w:rPr>
  </w:style>
  <w:style w:type="paragraph" w:styleId="TOC1">
    <w:name w:val="toc 1"/>
    <w:aliases w:val="Observation TOC2"/>
    <w:uiPriority w:val="39"/>
    <w:rsid w:val="00F47BE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F47BE1"/>
    <w:pPr>
      <w:keepNext/>
      <w:keepLines/>
      <w:spacing w:before="180"/>
      <w:jc w:val="center"/>
    </w:pPr>
  </w:style>
  <w:style w:type="paragraph" w:styleId="Caption">
    <w:name w:val="caption"/>
    <w:basedOn w:val="Normal"/>
    <w:next w:val="Normal"/>
    <w:qFormat/>
    <w:rsid w:val="00F47BE1"/>
    <w:pPr>
      <w:spacing w:after="240"/>
      <w:jc w:val="center"/>
    </w:pPr>
    <w:rPr>
      <w:b/>
      <w:bCs/>
    </w:rPr>
  </w:style>
  <w:style w:type="paragraph" w:styleId="TOC5">
    <w:name w:val="toc 5"/>
    <w:aliases w:val="Observation TOC"/>
    <w:basedOn w:val="TOC4"/>
    <w:semiHidden/>
    <w:rsid w:val="00F47BE1"/>
    <w:pPr>
      <w:tabs>
        <w:tab w:val="right" w:pos="1701"/>
      </w:tabs>
      <w:ind w:left="1701" w:hanging="1701"/>
    </w:pPr>
  </w:style>
  <w:style w:type="paragraph" w:styleId="TOC4">
    <w:name w:val="toc 4"/>
    <w:basedOn w:val="TOC3"/>
    <w:semiHidden/>
    <w:rsid w:val="00F47BE1"/>
    <w:pPr>
      <w:ind w:left="1418" w:hanging="1418"/>
    </w:pPr>
  </w:style>
  <w:style w:type="paragraph" w:styleId="TOC3">
    <w:name w:val="toc 3"/>
    <w:basedOn w:val="TOC2"/>
    <w:semiHidden/>
    <w:rsid w:val="00F47BE1"/>
    <w:pPr>
      <w:ind w:left="1134" w:hanging="1134"/>
    </w:pPr>
  </w:style>
  <w:style w:type="paragraph" w:styleId="TOC2">
    <w:name w:val="toc 2"/>
    <w:basedOn w:val="TOC1"/>
    <w:semiHidden/>
    <w:rsid w:val="00F47BE1"/>
    <w:pPr>
      <w:keepNext w:val="0"/>
      <w:spacing w:before="0"/>
      <w:ind w:left="851" w:hanging="851"/>
    </w:pPr>
    <w:rPr>
      <w:szCs w:val="20"/>
    </w:rPr>
  </w:style>
  <w:style w:type="paragraph" w:styleId="Index2">
    <w:name w:val="index 2"/>
    <w:basedOn w:val="Index1"/>
    <w:semiHidden/>
    <w:rsid w:val="00F47BE1"/>
    <w:pPr>
      <w:ind w:left="284"/>
    </w:pPr>
  </w:style>
  <w:style w:type="paragraph" w:styleId="Index1">
    <w:name w:val="index 1"/>
    <w:basedOn w:val="Normal"/>
    <w:semiHidden/>
    <w:rsid w:val="00F47BE1"/>
    <w:pPr>
      <w:keepLines/>
      <w:spacing w:after="0"/>
    </w:pPr>
  </w:style>
  <w:style w:type="paragraph" w:styleId="DocumentMap">
    <w:name w:val="Document Map"/>
    <w:basedOn w:val="Normal"/>
    <w:semiHidden/>
    <w:rsid w:val="00F47BE1"/>
    <w:pPr>
      <w:shd w:val="clear" w:color="auto" w:fill="000080"/>
    </w:pPr>
    <w:rPr>
      <w:rFonts w:ascii="Tahoma" w:hAnsi="Tahoma" w:cs="Tahoma"/>
    </w:rPr>
  </w:style>
  <w:style w:type="paragraph" w:styleId="ListNumber2">
    <w:name w:val="List Number 2"/>
    <w:basedOn w:val="ListNumber"/>
    <w:rsid w:val="00F47BE1"/>
    <w:pPr>
      <w:ind w:left="851"/>
    </w:pPr>
  </w:style>
  <w:style w:type="paragraph" w:styleId="ListNumber">
    <w:name w:val="List Number"/>
    <w:basedOn w:val="List"/>
    <w:rsid w:val="00F47BE1"/>
  </w:style>
  <w:style w:type="paragraph" w:styleId="List">
    <w:name w:val="List"/>
    <w:basedOn w:val="Normal"/>
    <w:rsid w:val="00F47BE1"/>
    <w:pPr>
      <w:ind w:left="568" w:hanging="284"/>
    </w:pPr>
  </w:style>
  <w:style w:type="paragraph" w:styleId="Header">
    <w:name w:val="header"/>
    <w:rsid w:val="00F47BE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F47BE1"/>
    <w:rPr>
      <w:b/>
      <w:bCs/>
      <w:position w:val="6"/>
      <w:sz w:val="16"/>
      <w:szCs w:val="16"/>
    </w:rPr>
  </w:style>
  <w:style w:type="paragraph" w:styleId="FootnoteText">
    <w:name w:val="footnote text"/>
    <w:basedOn w:val="Normal"/>
    <w:semiHidden/>
    <w:rsid w:val="00F47BE1"/>
    <w:pPr>
      <w:keepLines/>
      <w:spacing w:after="0"/>
      <w:ind w:left="454" w:hanging="454"/>
    </w:pPr>
    <w:rPr>
      <w:sz w:val="16"/>
      <w:szCs w:val="16"/>
    </w:rPr>
  </w:style>
  <w:style w:type="paragraph" w:customStyle="1" w:styleId="3GPPHeader">
    <w:name w:val="3GPP_Header"/>
    <w:basedOn w:val="Normal"/>
    <w:rsid w:val="00F47BE1"/>
    <w:pPr>
      <w:tabs>
        <w:tab w:val="left" w:pos="1701"/>
        <w:tab w:val="right" w:pos="9639"/>
      </w:tabs>
      <w:spacing w:after="240"/>
    </w:pPr>
    <w:rPr>
      <w:b/>
      <w:sz w:val="24"/>
    </w:rPr>
  </w:style>
  <w:style w:type="paragraph" w:styleId="TOC9">
    <w:name w:val="toc 9"/>
    <w:basedOn w:val="TOC8"/>
    <w:semiHidden/>
    <w:rsid w:val="00F47BE1"/>
    <w:pPr>
      <w:ind w:left="1418" w:hanging="1418"/>
    </w:pPr>
  </w:style>
  <w:style w:type="paragraph" w:styleId="TOC6">
    <w:name w:val="toc 6"/>
    <w:basedOn w:val="TOC5"/>
    <w:next w:val="Normal"/>
    <w:semiHidden/>
    <w:rsid w:val="00F47BE1"/>
    <w:pPr>
      <w:ind w:left="1985" w:hanging="1985"/>
    </w:pPr>
  </w:style>
  <w:style w:type="paragraph" w:styleId="TOC7">
    <w:name w:val="toc 7"/>
    <w:basedOn w:val="TOC6"/>
    <w:next w:val="Normal"/>
    <w:semiHidden/>
    <w:rsid w:val="00F47BE1"/>
    <w:pPr>
      <w:ind w:left="2268" w:hanging="2268"/>
    </w:pPr>
  </w:style>
  <w:style w:type="paragraph" w:styleId="ListBullet2">
    <w:name w:val="List Bullet 2"/>
    <w:basedOn w:val="ListBullet"/>
    <w:rsid w:val="00F47BE1"/>
    <w:pPr>
      <w:numPr>
        <w:numId w:val="6"/>
      </w:numPr>
    </w:pPr>
  </w:style>
  <w:style w:type="paragraph" w:styleId="ListBullet">
    <w:name w:val="List Bullet"/>
    <w:basedOn w:val="BodyText"/>
    <w:rsid w:val="00F47BE1"/>
    <w:pPr>
      <w:numPr>
        <w:numId w:val="5"/>
      </w:numPr>
    </w:pPr>
  </w:style>
  <w:style w:type="paragraph" w:styleId="ListBullet3">
    <w:name w:val="List Bullet 3"/>
    <w:basedOn w:val="ListBullet2"/>
    <w:rsid w:val="00F47BE1"/>
    <w:pPr>
      <w:numPr>
        <w:numId w:val="7"/>
      </w:numPr>
    </w:pPr>
  </w:style>
  <w:style w:type="paragraph" w:customStyle="1" w:styleId="EQ">
    <w:name w:val="EQ"/>
    <w:basedOn w:val="Normal"/>
    <w:next w:val="Normal"/>
    <w:rsid w:val="00F47BE1"/>
    <w:pPr>
      <w:keepLines/>
      <w:tabs>
        <w:tab w:val="center" w:pos="4536"/>
        <w:tab w:val="right" w:pos="9072"/>
      </w:tabs>
      <w:spacing w:after="180"/>
      <w:jc w:val="left"/>
    </w:pPr>
    <w:rPr>
      <w:noProof/>
      <w:lang w:eastAsia="en-US"/>
    </w:rPr>
  </w:style>
  <w:style w:type="paragraph" w:styleId="List2">
    <w:name w:val="List 2"/>
    <w:basedOn w:val="List"/>
    <w:rsid w:val="00F47BE1"/>
    <w:pPr>
      <w:ind w:left="851"/>
    </w:pPr>
  </w:style>
  <w:style w:type="paragraph" w:styleId="List3">
    <w:name w:val="List 3"/>
    <w:basedOn w:val="List2"/>
    <w:rsid w:val="00F47BE1"/>
    <w:pPr>
      <w:ind w:left="1135"/>
    </w:pPr>
  </w:style>
  <w:style w:type="paragraph" w:styleId="List4">
    <w:name w:val="List 4"/>
    <w:basedOn w:val="List3"/>
    <w:rsid w:val="00F47BE1"/>
    <w:pPr>
      <w:ind w:left="1418"/>
    </w:pPr>
  </w:style>
  <w:style w:type="paragraph" w:styleId="List5">
    <w:name w:val="List 5"/>
    <w:basedOn w:val="List4"/>
    <w:rsid w:val="00F47BE1"/>
    <w:pPr>
      <w:ind w:left="1702"/>
    </w:pPr>
  </w:style>
  <w:style w:type="paragraph" w:customStyle="1" w:styleId="EditorsNote">
    <w:name w:val="Editor's Note"/>
    <w:basedOn w:val="Normal"/>
    <w:rsid w:val="00F47BE1"/>
    <w:pPr>
      <w:keepLines/>
      <w:spacing w:after="180"/>
      <w:ind w:left="1135" w:hanging="851"/>
      <w:jc w:val="left"/>
    </w:pPr>
    <w:rPr>
      <w:color w:val="FF0000"/>
      <w:lang w:eastAsia="en-US"/>
    </w:rPr>
  </w:style>
  <w:style w:type="paragraph" w:styleId="ListBullet4">
    <w:name w:val="List Bullet 4"/>
    <w:basedOn w:val="ListBullet3"/>
    <w:rsid w:val="00F47BE1"/>
    <w:pPr>
      <w:numPr>
        <w:numId w:val="8"/>
      </w:numPr>
    </w:pPr>
  </w:style>
  <w:style w:type="paragraph" w:styleId="ListBullet5">
    <w:name w:val="List Bullet 5"/>
    <w:basedOn w:val="ListBullet4"/>
    <w:rsid w:val="00F47BE1"/>
    <w:pPr>
      <w:numPr>
        <w:numId w:val="4"/>
      </w:numPr>
    </w:pPr>
  </w:style>
  <w:style w:type="paragraph" w:styleId="Footer">
    <w:name w:val="footer"/>
    <w:basedOn w:val="Header"/>
    <w:semiHidden/>
    <w:rsid w:val="00F47BE1"/>
    <w:pPr>
      <w:jc w:val="center"/>
    </w:pPr>
    <w:rPr>
      <w:i/>
      <w:iCs/>
    </w:rPr>
  </w:style>
  <w:style w:type="paragraph" w:customStyle="1" w:styleId="Reference">
    <w:name w:val="Reference"/>
    <w:basedOn w:val="Normal"/>
    <w:qFormat/>
    <w:rsid w:val="00F47BE1"/>
    <w:pPr>
      <w:numPr>
        <w:numId w:val="2"/>
      </w:numPr>
    </w:pPr>
  </w:style>
  <w:style w:type="paragraph" w:styleId="BalloonText">
    <w:name w:val="Balloon Text"/>
    <w:basedOn w:val="Normal"/>
    <w:semiHidden/>
    <w:rsid w:val="00F47BE1"/>
    <w:rPr>
      <w:rFonts w:ascii="Tahoma" w:hAnsi="Tahoma" w:cs="Tahoma"/>
      <w:sz w:val="16"/>
      <w:szCs w:val="16"/>
    </w:rPr>
  </w:style>
  <w:style w:type="character" w:styleId="PageNumber">
    <w:name w:val="page number"/>
    <w:semiHidden/>
    <w:rsid w:val="00F47BE1"/>
  </w:style>
  <w:style w:type="paragraph" w:styleId="BodyText">
    <w:name w:val="Body Text"/>
    <w:basedOn w:val="Normal"/>
    <w:link w:val="BodyTextChar"/>
    <w:rsid w:val="00F47BE1"/>
  </w:style>
  <w:style w:type="character" w:styleId="Hyperlink">
    <w:name w:val="Hyperlink"/>
    <w:uiPriority w:val="99"/>
    <w:rsid w:val="00F47BE1"/>
    <w:rPr>
      <w:color w:val="0000FF"/>
      <w:u w:val="single"/>
      <w:lang w:val="en-GB"/>
    </w:rPr>
  </w:style>
  <w:style w:type="character" w:styleId="FollowedHyperlink">
    <w:name w:val="FollowedHyperlink"/>
    <w:semiHidden/>
    <w:rsid w:val="00F47BE1"/>
    <w:rPr>
      <w:color w:val="FF0000"/>
      <w:u w:val="single"/>
    </w:rPr>
  </w:style>
  <w:style w:type="character" w:styleId="CommentReference">
    <w:name w:val="annotation reference"/>
    <w:rsid w:val="00F47BE1"/>
    <w:rPr>
      <w:sz w:val="16"/>
      <w:szCs w:val="16"/>
    </w:rPr>
  </w:style>
  <w:style w:type="paragraph" w:styleId="CommentText">
    <w:name w:val="annotation text"/>
    <w:basedOn w:val="Normal"/>
    <w:link w:val="CommentTextChar"/>
    <w:rsid w:val="00F47BE1"/>
  </w:style>
  <w:style w:type="paragraph" w:styleId="CommentSubject">
    <w:name w:val="annotation subject"/>
    <w:basedOn w:val="CommentText"/>
    <w:next w:val="CommentText"/>
    <w:semiHidden/>
    <w:rsid w:val="00F47BE1"/>
    <w:rPr>
      <w:b/>
      <w:bCs/>
    </w:rPr>
  </w:style>
  <w:style w:type="character" w:customStyle="1" w:styleId="Heading1Char">
    <w:name w:val="Heading 1 Char"/>
    <w:link w:val="Heading1"/>
    <w:rsid w:val="00F47BE1"/>
    <w:rPr>
      <w:rFonts w:ascii="Arial" w:hAnsi="Arial" w:cs="Arial"/>
      <w:sz w:val="36"/>
      <w:szCs w:val="36"/>
      <w:lang w:val="en-GB"/>
    </w:rPr>
  </w:style>
  <w:style w:type="paragraph" w:customStyle="1" w:styleId="B1">
    <w:name w:val="B1"/>
    <w:basedOn w:val="List"/>
    <w:qFormat/>
    <w:rsid w:val="00F47BE1"/>
    <w:pPr>
      <w:spacing w:after="180"/>
      <w:jc w:val="left"/>
    </w:pPr>
    <w:rPr>
      <w:lang w:eastAsia="en-US"/>
    </w:rPr>
  </w:style>
  <w:style w:type="paragraph" w:customStyle="1" w:styleId="B2">
    <w:name w:val="B2"/>
    <w:basedOn w:val="List2"/>
    <w:qFormat/>
    <w:rsid w:val="00F47BE1"/>
    <w:pPr>
      <w:spacing w:after="180"/>
      <w:jc w:val="left"/>
    </w:pPr>
    <w:rPr>
      <w:lang w:eastAsia="en-US"/>
    </w:rPr>
  </w:style>
  <w:style w:type="paragraph" w:customStyle="1" w:styleId="B3">
    <w:name w:val="B3"/>
    <w:basedOn w:val="List3"/>
    <w:qFormat/>
    <w:rsid w:val="00F47BE1"/>
    <w:pPr>
      <w:spacing w:after="180"/>
      <w:jc w:val="left"/>
    </w:pPr>
    <w:rPr>
      <w:lang w:eastAsia="en-US"/>
    </w:rPr>
  </w:style>
  <w:style w:type="paragraph" w:customStyle="1" w:styleId="B4">
    <w:name w:val="B4"/>
    <w:basedOn w:val="List4"/>
    <w:qFormat/>
    <w:rsid w:val="00F47BE1"/>
    <w:pPr>
      <w:spacing w:after="180"/>
      <w:jc w:val="left"/>
    </w:pPr>
    <w:rPr>
      <w:lang w:eastAsia="en-US"/>
    </w:rPr>
  </w:style>
  <w:style w:type="paragraph" w:customStyle="1" w:styleId="Proposal">
    <w:name w:val="Proposal"/>
    <w:basedOn w:val="Normal"/>
    <w:qFormat/>
    <w:rsid w:val="00F47BE1"/>
    <w:pPr>
      <w:numPr>
        <w:numId w:val="3"/>
      </w:numPr>
      <w:tabs>
        <w:tab w:val="clear" w:pos="1304"/>
        <w:tab w:val="left" w:pos="1701"/>
      </w:tabs>
      <w:ind w:left="1701" w:hanging="1701"/>
    </w:pPr>
    <w:rPr>
      <w:b/>
      <w:bCs/>
    </w:rPr>
  </w:style>
  <w:style w:type="character" w:customStyle="1" w:styleId="BodyTextChar">
    <w:name w:val="Body Text Char"/>
    <w:link w:val="BodyText"/>
    <w:rsid w:val="00F47BE1"/>
    <w:rPr>
      <w:rFonts w:ascii="Arial" w:hAnsi="Arial"/>
      <w:lang w:val="en-GB"/>
    </w:rPr>
  </w:style>
  <w:style w:type="paragraph" w:customStyle="1" w:styleId="B5">
    <w:name w:val="B5"/>
    <w:basedOn w:val="List5"/>
    <w:rsid w:val="00F47BE1"/>
    <w:pPr>
      <w:spacing w:after="180"/>
      <w:jc w:val="left"/>
    </w:pPr>
    <w:rPr>
      <w:lang w:eastAsia="en-US"/>
    </w:rPr>
  </w:style>
  <w:style w:type="paragraph" w:customStyle="1" w:styleId="EX">
    <w:name w:val="EX"/>
    <w:basedOn w:val="Normal"/>
    <w:rsid w:val="00F47BE1"/>
    <w:pPr>
      <w:keepLines/>
      <w:spacing w:after="180"/>
      <w:ind w:left="1702" w:hanging="1418"/>
      <w:jc w:val="left"/>
    </w:pPr>
    <w:rPr>
      <w:lang w:eastAsia="en-US"/>
    </w:rPr>
  </w:style>
  <w:style w:type="paragraph" w:customStyle="1" w:styleId="EW">
    <w:name w:val="EW"/>
    <w:basedOn w:val="EX"/>
    <w:rsid w:val="00F47BE1"/>
    <w:pPr>
      <w:spacing w:after="0"/>
    </w:pPr>
  </w:style>
  <w:style w:type="paragraph" w:customStyle="1" w:styleId="TAL">
    <w:name w:val="TAL"/>
    <w:basedOn w:val="Normal"/>
    <w:rsid w:val="00F47BE1"/>
    <w:pPr>
      <w:keepNext/>
      <w:keepLines/>
      <w:spacing w:after="0"/>
      <w:jc w:val="left"/>
    </w:pPr>
    <w:rPr>
      <w:sz w:val="18"/>
      <w:lang w:eastAsia="en-US"/>
    </w:rPr>
  </w:style>
  <w:style w:type="paragraph" w:customStyle="1" w:styleId="TAC">
    <w:name w:val="TAC"/>
    <w:basedOn w:val="TAL"/>
    <w:rsid w:val="00F47BE1"/>
    <w:pPr>
      <w:jc w:val="center"/>
    </w:pPr>
  </w:style>
  <w:style w:type="paragraph" w:customStyle="1" w:styleId="TAH">
    <w:name w:val="TAH"/>
    <w:basedOn w:val="TAC"/>
    <w:rsid w:val="00F47BE1"/>
    <w:rPr>
      <w:b/>
    </w:rPr>
  </w:style>
  <w:style w:type="paragraph" w:customStyle="1" w:styleId="TAN">
    <w:name w:val="TAN"/>
    <w:basedOn w:val="TAL"/>
    <w:rsid w:val="00F47BE1"/>
    <w:pPr>
      <w:ind w:left="851" w:hanging="851"/>
    </w:pPr>
  </w:style>
  <w:style w:type="paragraph" w:customStyle="1" w:styleId="TAR">
    <w:name w:val="TAR"/>
    <w:basedOn w:val="TAL"/>
    <w:rsid w:val="00F47BE1"/>
    <w:pPr>
      <w:jc w:val="right"/>
    </w:pPr>
  </w:style>
  <w:style w:type="paragraph" w:customStyle="1" w:styleId="TH">
    <w:name w:val="TH"/>
    <w:basedOn w:val="Normal"/>
    <w:rsid w:val="00F47BE1"/>
    <w:pPr>
      <w:keepNext/>
      <w:keepLines/>
      <w:spacing w:before="60" w:after="180"/>
      <w:jc w:val="center"/>
    </w:pPr>
    <w:rPr>
      <w:b/>
      <w:lang w:eastAsia="en-US"/>
    </w:rPr>
  </w:style>
  <w:style w:type="paragraph" w:customStyle="1" w:styleId="TF">
    <w:name w:val="TF"/>
    <w:basedOn w:val="TH"/>
    <w:rsid w:val="00F47BE1"/>
    <w:pPr>
      <w:keepNext w:val="0"/>
      <w:spacing w:before="0" w:after="240"/>
    </w:pPr>
  </w:style>
  <w:style w:type="paragraph" w:customStyle="1" w:styleId="TT">
    <w:name w:val="TT"/>
    <w:basedOn w:val="Heading1"/>
    <w:next w:val="Normal"/>
    <w:rsid w:val="00F47BE1"/>
    <w:pPr>
      <w:numPr>
        <w:numId w:val="0"/>
      </w:numPr>
      <w:ind w:left="1134" w:hanging="1134"/>
      <w:outlineLvl w:val="9"/>
    </w:pPr>
    <w:rPr>
      <w:rFonts w:cs="Times New Roman"/>
      <w:szCs w:val="20"/>
      <w:lang w:eastAsia="en-US"/>
    </w:rPr>
  </w:style>
  <w:style w:type="paragraph" w:customStyle="1" w:styleId="ZA">
    <w:name w:val="ZA"/>
    <w:rsid w:val="00F47B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47B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47BE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F47BE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F47BE1"/>
  </w:style>
  <w:style w:type="paragraph" w:customStyle="1" w:styleId="ZH">
    <w:name w:val="ZH"/>
    <w:rsid w:val="00F47BE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F47B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F47BE1"/>
    <w:pPr>
      <w:framePr w:hRule="auto" w:wrap="notBeside" w:y="852"/>
    </w:pPr>
    <w:rPr>
      <w:i w:val="0"/>
      <w:sz w:val="40"/>
    </w:rPr>
  </w:style>
  <w:style w:type="paragraph" w:customStyle="1" w:styleId="ZU">
    <w:name w:val="ZU"/>
    <w:rsid w:val="00F47B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47BE1"/>
    <w:pPr>
      <w:framePr w:wrap="notBeside" w:y="16161"/>
    </w:pPr>
  </w:style>
  <w:style w:type="paragraph" w:customStyle="1" w:styleId="FP">
    <w:name w:val="FP"/>
    <w:basedOn w:val="Normal"/>
    <w:rsid w:val="00F47BE1"/>
    <w:pPr>
      <w:spacing w:after="0"/>
      <w:jc w:val="left"/>
    </w:pPr>
    <w:rPr>
      <w:lang w:eastAsia="en-US"/>
    </w:rPr>
  </w:style>
  <w:style w:type="paragraph" w:customStyle="1" w:styleId="Observation">
    <w:name w:val="Observation"/>
    <w:basedOn w:val="Proposal"/>
    <w:qFormat/>
    <w:rsid w:val="00F47BE1"/>
    <w:pPr>
      <w:numPr>
        <w:numId w:val="13"/>
      </w:numPr>
      <w:ind w:left="1701" w:hanging="1701"/>
    </w:pPr>
  </w:style>
  <w:style w:type="paragraph" w:styleId="TableofFigures">
    <w:name w:val="table of figures"/>
    <w:basedOn w:val="Normal"/>
    <w:next w:val="Normal"/>
    <w:uiPriority w:val="99"/>
    <w:rsid w:val="00F47BE1"/>
    <w:pPr>
      <w:ind w:left="1418" w:hanging="1418"/>
      <w:jc w:val="left"/>
    </w:pPr>
    <w:rPr>
      <w:b/>
    </w:rPr>
  </w:style>
  <w:style w:type="paragraph" w:customStyle="1" w:styleId="CRCoverPage">
    <w:name w:val="CR Cover Page"/>
    <w:rsid w:val="00F47BE1"/>
    <w:pPr>
      <w:spacing w:after="120"/>
    </w:pPr>
    <w:rPr>
      <w:rFonts w:ascii="Arial" w:hAnsi="Arial"/>
      <w:lang w:val="en-GB" w:eastAsia="en-US"/>
    </w:rPr>
  </w:style>
  <w:style w:type="character" w:customStyle="1" w:styleId="CommentTextChar">
    <w:name w:val="Comment Text Char"/>
    <w:link w:val="CommentText"/>
    <w:rsid w:val="00D61B7C"/>
    <w:rPr>
      <w:rFonts w:ascii="Arial" w:hAnsi="Arial"/>
      <w:lang w:val="en-GB"/>
    </w:rPr>
  </w:style>
  <w:style w:type="paragraph" w:styleId="NormalWeb">
    <w:name w:val="Normal (Web)"/>
    <w:basedOn w:val="Normal"/>
    <w:uiPriority w:val="99"/>
    <w:semiHidden/>
    <w:unhideWhenUsed/>
    <w:rsid w:val="004E0D9A"/>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729009">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alii\lish\spec\3GPP\standard\template\R4-17xx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F654A-3232-4301-833B-98B6461E7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R4-17xxxxx</Template>
  <TotalTime>15</TotalTime>
  <Pages>2</Pages>
  <Words>495</Words>
  <Characters>2822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Shaohua Li</dc:creator>
  <cp:keywords>3GPP; Ericsson; TDoc</cp:keywords>
  <cp:lastModifiedBy>Shaohua Li</cp:lastModifiedBy>
  <cp:revision>23</cp:revision>
  <cp:lastPrinted>2008-01-31T06:09:00Z</cp:lastPrinted>
  <dcterms:created xsi:type="dcterms:W3CDTF">2018-08-10T19:42:00Z</dcterms:created>
  <dcterms:modified xsi:type="dcterms:W3CDTF">2018-08-10T20:23:00Z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